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1609A8" w:rsidRPr="001609A8">
        <w:rPr>
          <w:rFonts w:ascii="Arial" w:eastAsia="MS Mincho" w:hAnsi="Arial" w:cs="Arial"/>
          <w:b/>
          <w:sz w:val="24"/>
          <w:szCs w:val="24"/>
          <w:lang w:eastAsia="zh-CN"/>
        </w:rPr>
        <w:t>R4-2201028</w:t>
      </w:r>
      <w:bookmarkStart w:id="1" w:name="_GoBack"/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9C00BD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A5225">
        <w:rPr>
          <w:rFonts w:eastAsiaTheme="minorEastAsia" w:hint="eastAsia"/>
          <w:lang w:eastAsia="zh-CN"/>
        </w:rPr>
        <w:t>-n</w:t>
      </w:r>
      <w:r w:rsidR="009C00BD">
        <w:rPr>
          <w:rFonts w:eastAsiaTheme="minorEastAsia"/>
          <w:lang w:eastAsia="zh-CN"/>
        </w:rPr>
        <w:t>2</w:t>
      </w:r>
      <w:r w:rsidR="008D0DD6">
        <w:rPr>
          <w:rFonts w:eastAsiaTheme="minorEastAsia"/>
          <w:lang w:eastAsia="zh-CN"/>
        </w:rPr>
        <w:t>8</w:t>
      </w:r>
      <w:r w:rsidR="004A5225">
        <w:rPr>
          <w:rFonts w:eastAsiaTheme="minorEastAsia" w:hint="eastAsia"/>
          <w:lang w:eastAsia="zh-CN"/>
        </w:rPr>
        <w:t>-n</w:t>
      </w:r>
      <w:r w:rsidR="008D0DD6">
        <w:rPr>
          <w:rFonts w:eastAsiaTheme="minorEastAsia"/>
          <w:lang w:eastAsia="zh-CN"/>
        </w:rPr>
        <w:t>41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34F5B" w:rsidRPr="00621714" w:rsidRDefault="00234F5B" w:rsidP="00234F5B">
      <w:pPr>
        <w:pStyle w:val="2"/>
        <w:rPr>
          <w:ins w:id="6" w:author="yuanyuan zhang/RF Performance Standard Research Lab/Engineer/Samsung Electronics" w:date="2021-12-29T14:49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4:49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28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41</w:t>
        </w:r>
      </w:ins>
    </w:p>
    <w:p w:rsidR="00234F5B" w:rsidRPr="00621714" w:rsidRDefault="00234F5B" w:rsidP="00234F5B">
      <w:pPr>
        <w:pStyle w:val="3"/>
        <w:rPr>
          <w:ins w:id="11" w:author="yuanyuan zhang/RF Performance Standard Research Lab/Engineer/Samsung Electronics" w:date="2021-12-29T14:49:00Z"/>
        </w:rPr>
      </w:pPr>
      <w:ins w:id="12" w:author="yuanyuan zhang/RF Performance Standard Research Lab/Engineer/Samsung Electronics" w:date="2021-12-29T14:49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234F5B" w:rsidRPr="009B3348" w:rsidRDefault="00234F5B" w:rsidP="00234F5B">
      <w:pPr>
        <w:pStyle w:val="TH"/>
        <w:rPr>
          <w:ins w:id="13" w:author="yuanyuan zhang/RF Performance Standard Research Lab/Engineer/Samsung Electronics" w:date="2021-12-29T14:49:00Z"/>
          <w:bCs/>
          <w:lang w:eastAsia="zh-CN"/>
        </w:rPr>
      </w:pPr>
      <w:ins w:id="14" w:author="yuanyuan zhang/RF Performance Standard Research Lab/Engineer/Samsung Electronics" w:date="2021-12-29T14:49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234F5B" w:rsidRPr="00A1115A" w:rsidTr="00796216">
        <w:trPr>
          <w:jc w:val="center"/>
          <w:ins w:id="15" w:author="yuanyuan zhang/RF Performance Standard Research Lab/Engineer/Samsung Electronics" w:date="2021-12-29T14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A1115A" w:rsidRDefault="00234F5B" w:rsidP="00796216">
            <w:pPr>
              <w:pStyle w:val="TAH"/>
              <w:rPr>
                <w:ins w:id="16" w:author="yuanyuan zhang/RF Performance Standard Research Lab/Engineer/Samsung Electronics" w:date="2021-12-29T14:49:00Z"/>
              </w:rPr>
            </w:pPr>
            <w:ins w:id="17" w:author="yuanyuan zhang/RF Performance Standard Research Lab/Engineer/Samsung Electronics" w:date="2021-12-29T14:49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A1115A" w:rsidRDefault="00234F5B" w:rsidP="00796216">
            <w:pPr>
              <w:pStyle w:val="TAH"/>
              <w:rPr>
                <w:ins w:id="18" w:author="yuanyuan zhang/RF Performance Standard Research Lab/Engineer/Samsung Electronics" w:date="2021-12-29T14:49:00Z"/>
              </w:rPr>
            </w:pPr>
            <w:ins w:id="19" w:author="yuanyuan zhang/RF Performance Standard Research Lab/Engineer/Samsung Electronics" w:date="2021-12-29T14:49:00Z">
              <w:r w:rsidRPr="00A1115A">
                <w:t>NR Band</w:t>
              </w:r>
            </w:ins>
          </w:p>
          <w:p w:rsidR="00234F5B" w:rsidRPr="00A1115A" w:rsidRDefault="00234F5B" w:rsidP="00796216">
            <w:pPr>
              <w:pStyle w:val="TAH"/>
              <w:rPr>
                <w:ins w:id="20" w:author="yuanyuan zhang/RF Performance Standard Research Lab/Engineer/Samsung Electronics" w:date="2021-12-29T14:49:00Z"/>
              </w:rPr>
            </w:pPr>
            <w:ins w:id="21" w:author="yuanyuan zhang/RF Performance Standard Research Lab/Engineer/Samsung Electronics" w:date="2021-12-29T14:49:00Z">
              <w:r w:rsidRPr="00A1115A">
                <w:t>(Table 5.2-1)</w:t>
              </w:r>
            </w:ins>
          </w:p>
        </w:tc>
      </w:tr>
      <w:tr w:rsidR="00234F5B" w:rsidRPr="00A1115A" w:rsidTr="00796216">
        <w:trPr>
          <w:jc w:val="center"/>
          <w:ins w:id="22" w:author="yuanyuan zhang/RF Performance Standard Research Lab/Engineer/Samsung Electronics" w:date="2021-12-29T14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Pr="00A1115A" w:rsidRDefault="00234F5B" w:rsidP="00796216">
            <w:pPr>
              <w:pStyle w:val="TAC"/>
              <w:rPr>
                <w:ins w:id="23" w:author="yuanyuan zhang/RF Performance Standard Research Lab/Engineer/Samsung Electronics" w:date="2021-12-29T14:49:00Z"/>
                <w:lang w:eastAsia="zh-CN"/>
              </w:rPr>
            </w:pPr>
            <w:ins w:id="24" w:author="yuanyuan zhang/RF Performance Standard Research Lab/Engineer/Samsung Electronics" w:date="2021-12-29T14:49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Pr="00A1115A" w:rsidRDefault="00234F5B" w:rsidP="00796216">
            <w:pPr>
              <w:pStyle w:val="TAC"/>
              <w:rPr>
                <w:ins w:id="25" w:author="yuanyuan zhang/RF Performance Standard Research Lab/Engineer/Samsung Electronics" w:date="2021-12-29T14:49:00Z"/>
                <w:lang w:eastAsia="zh-CN"/>
              </w:rPr>
            </w:pPr>
            <w:ins w:id="26" w:author="yuanyuan zhang/RF Performance Standard Research Lab/Engineer/Samsung Electronics" w:date="2021-12-29T14:49:00Z">
              <w:r>
                <w:rPr>
                  <w:lang w:eastAsia="zh-CN"/>
                </w:rPr>
                <w:t>n1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n28, n41</w:t>
              </w:r>
            </w:ins>
          </w:p>
        </w:tc>
      </w:tr>
    </w:tbl>
    <w:p w:rsidR="00234F5B" w:rsidRPr="00621714" w:rsidRDefault="00234F5B" w:rsidP="00234F5B">
      <w:pPr>
        <w:rPr>
          <w:ins w:id="27" w:author="yuanyuan zhang/RF Performance Standard Research Lab/Engineer/Samsung Electronics" w:date="2021-12-29T14:49:00Z"/>
          <w:lang w:eastAsia="ko-KR"/>
        </w:rPr>
      </w:pPr>
    </w:p>
    <w:p w:rsidR="00234F5B" w:rsidRPr="00621714" w:rsidRDefault="00234F5B" w:rsidP="00234F5B">
      <w:pPr>
        <w:pStyle w:val="3"/>
        <w:rPr>
          <w:ins w:id="28" w:author="yuanyuan zhang/RF Performance Standard Research Lab/Engineer/Samsung Electronics" w:date="2021-12-29T14:49:00Z"/>
        </w:rPr>
      </w:pPr>
      <w:ins w:id="29" w:author="yuanyuan zhang/RF Performance Standard Research Lab/Engineer/Samsung Electronics" w:date="2021-12-29T14:49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234F5B" w:rsidRPr="00621714" w:rsidRDefault="00234F5B" w:rsidP="00234F5B">
      <w:pPr>
        <w:pStyle w:val="TH"/>
        <w:rPr>
          <w:ins w:id="30" w:author="yuanyuan zhang/RF Performance Standard Research Lab/Engineer/Samsung Electronics" w:date="2021-12-29T14:49:00Z"/>
          <w:lang w:eastAsia="zh-CN"/>
        </w:rPr>
      </w:pPr>
      <w:ins w:id="31" w:author="yuanyuan zhang/RF Performance Standard Research Lab/Engineer/Samsung Electronics" w:date="2021-12-29T14:49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234F5B" w:rsidRDefault="00234F5B" w:rsidP="00234F5B">
      <w:pPr>
        <w:rPr>
          <w:ins w:id="32" w:author="yuanyuan zhang/RF Performance Standard Research Lab/Engineer/Samsung Electronics" w:date="2021-12-29T14:49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234F5B" w:rsidRPr="00640E15" w:rsidTr="00796216">
        <w:trPr>
          <w:trHeight w:val="130"/>
          <w:ins w:id="33" w:author="yuanyuan zhang/RF Performance Standard Research Lab/Engineer/Samsung Electronics" w:date="2021-12-29T14:49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234F5B" w:rsidRPr="00640E15" w:rsidTr="00796216">
        <w:trPr>
          <w:trHeight w:val="130"/>
          <w:ins w:id="46" w:author="yuanyuan zhang/RF Performance Standard Research Lab/Engineer/Samsung Electronics" w:date="2021-12-29T14:49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1-12-29T14:49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1-12-29T14:49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1-12-29T14:49:00Z"/>
                <w:rFonts w:ascii="Arial" w:eastAsia="Times New Roman" w:hAnsi="Arial"/>
                <w:b/>
                <w:sz w:val="18"/>
              </w:rPr>
            </w:pPr>
          </w:p>
        </w:tc>
      </w:tr>
      <w:tr w:rsidR="00234F5B" w:rsidRPr="00640E15" w:rsidTr="00796216">
        <w:trPr>
          <w:trHeight w:val="187"/>
          <w:ins w:id="81" w:author="yuanyuan zhang/RF Performance Standard Research Lab/Engineer/Samsung Electronics" w:date="2021-12-29T14:49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28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41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95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7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9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2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5" w:author="yuanyuan zhang/RF Performance Standard Research Lab/Engineer/Samsung Electronics" w:date="2021-12-29T14:49:00Z"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112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234F5B" w:rsidRPr="00640E15" w:rsidTr="00796216">
        <w:trPr>
          <w:trHeight w:val="187"/>
          <w:ins w:id="113" w:author="yuanyuan zhang/RF Performance Standard Research Lab/Engineer/Samsung Electronics" w:date="2021-12-29T14:49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117" w:author="yuanyuan zhang/RF Performance Standard Research Lab/Engineer/Samsung Electronics" w:date="2021-12-29T14:49:00Z">
              <w:r>
                <w:rPr>
                  <w:rFonts w:ascii="Arial" w:eastAsia="Times New Roman" w:hAnsi="Arial"/>
                  <w:sz w:val="18"/>
                  <w:szCs w:val="18"/>
                </w:rPr>
                <w:t>n28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119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121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234F5B" w:rsidRPr="00640E15" w:rsidTr="00796216">
        <w:trPr>
          <w:trHeight w:val="187"/>
          <w:ins w:id="136" w:author="yuanyuan zhang/RF Performance Standard Research Lab/Engineer/Samsung Electronics" w:date="2021-12-29T14:49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140" w:author="yuanyuan zhang/RF Performance Standard Research Lab/Engineer/Samsung Electronics" w:date="2021-12-29T14:49:00Z">
              <w:r>
                <w:rPr>
                  <w:rFonts w:ascii="Arial" w:eastAsia="Times New Roman" w:hAnsi="Arial"/>
                  <w:sz w:val="18"/>
                  <w:szCs w:val="18"/>
                </w:rPr>
                <w:t>n41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3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5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7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0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3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6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8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1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3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8D0DD6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yuanyuan zhang/RF Performance Standard Research Lab/Engineer/Samsung Electronics" w:date="2021-12-29T14:4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5" w:author="yuanyuan zhang/RF Performance Standard Research Lab/Engineer/Samsung Electronics" w:date="2021-12-29T14:4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234F5B" w:rsidRPr="00640E15" w:rsidTr="00796216">
        <w:trPr>
          <w:trHeight w:val="187"/>
          <w:ins w:id="167" w:author="yuanyuan zhang/RF Performance Standard Research Lab/Engineer/Samsung Electronics" w:date="2021-12-29T14:49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5B" w:rsidRPr="00640E15" w:rsidRDefault="00234F5B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8" w:author="yuanyuan zhang/RF Performance Standard Research Lab/Engineer/Samsung Electronics" w:date="2021-12-29T14:49:00Z"/>
                <w:rFonts w:ascii="Arial" w:eastAsia="Times New Roman" w:hAnsi="Arial"/>
                <w:sz w:val="18"/>
                <w:szCs w:val="18"/>
              </w:rPr>
            </w:pPr>
            <w:ins w:id="169" w:author="yuanyuan zhang/RF Performance Standard Research Lab/Engineer/Samsung Electronics" w:date="2021-12-29T14:4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234F5B" w:rsidRPr="00640E15" w:rsidRDefault="00234F5B" w:rsidP="00234F5B">
      <w:pPr>
        <w:rPr>
          <w:ins w:id="170" w:author="yuanyuan zhang/RF Performance Standard Research Lab/Engineer/Samsung Electronics" w:date="2021-12-29T14:49:00Z"/>
          <w:rFonts w:eastAsia="Malgun Gothic"/>
          <w:lang w:eastAsia="ko-KR"/>
        </w:rPr>
      </w:pPr>
    </w:p>
    <w:p w:rsidR="00234F5B" w:rsidRPr="00621714" w:rsidRDefault="00234F5B" w:rsidP="00234F5B">
      <w:pPr>
        <w:keepLines/>
        <w:ind w:left="1135" w:hanging="851"/>
        <w:rPr>
          <w:ins w:id="171" w:author="yuanyuan zhang/RF Performance Standard Research Lab/Engineer/Samsung Electronics" w:date="2021-12-29T14:49:00Z"/>
          <w:lang w:eastAsia="zh-CN"/>
        </w:rPr>
      </w:pPr>
      <w:ins w:id="172" w:author="yuanyuan zhang/RF Performance Standard Research Lab/Engineer/Samsung Electronics" w:date="2021-12-29T14:49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234F5B" w:rsidRPr="00621714" w:rsidRDefault="00234F5B" w:rsidP="00234F5B">
      <w:pPr>
        <w:pStyle w:val="3"/>
        <w:rPr>
          <w:ins w:id="173" w:author="yuanyuan zhang/RF Performance Standard Research Lab/Engineer/Samsung Electronics" w:date="2021-12-29T14:49:00Z"/>
        </w:rPr>
      </w:pPr>
      <w:ins w:id="174" w:author="yuanyuan zhang/RF Performance Standard Research Lab/Engineer/Samsung Electronics" w:date="2021-12-29T14:49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234F5B" w:rsidRPr="00621714" w:rsidRDefault="00234F5B" w:rsidP="00234F5B">
      <w:pPr>
        <w:rPr>
          <w:ins w:id="175" w:author="yuanyuan zhang/RF Performance Standard Research Lab/Engineer/Samsung Electronics" w:date="2021-12-29T14:49:00Z"/>
          <w:rFonts w:ascii="Arial" w:hAnsi="Arial" w:cs="Arial"/>
          <w:sz w:val="24"/>
          <w:szCs w:val="24"/>
          <w:lang w:eastAsia="zh-CN"/>
        </w:rPr>
      </w:pPr>
      <w:ins w:id="176" w:author="yuanyuan zhang/RF Performance Standard Research Lab/Engineer/Samsung Electronics" w:date="2021-12-29T14:49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234F5B" w:rsidRPr="00621714" w:rsidRDefault="00234F5B" w:rsidP="00234F5B">
      <w:pPr>
        <w:pStyle w:val="3"/>
        <w:rPr>
          <w:ins w:id="177" w:author="yuanyuan zhang/RF Performance Standard Research Lab/Engineer/Samsung Electronics" w:date="2021-12-29T14:49:00Z"/>
        </w:rPr>
      </w:pPr>
      <w:ins w:id="178" w:author="yuanyuan zhang/RF Performance Standard Research Lab/Engineer/Samsung Electronics" w:date="2021-12-29T14:49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234F5B" w:rsidRDefault="00234F5B" w:rsidP="00234F5B">
      <w:pPr>
        <w:rPr>
          <w:ins w:id="179" w:author="yuanyuan zhang/RF Performance Standard Research Lab/Engineer/Samsung Electronics" w:date="2021-12-29T14:49:00Z"/>
          <w:lang w:eastAsia="zh-CN"/>
        </w:rPr>
      </w:pPr>
      <w:ins w:id="180" w:author="yuanyuan zhang/RF Performance Standard Research Lab/Engineer/Samsung Electronics" w:date="2021-12-29T14:49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41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 xml:space="preserve">can reuse </w:t>
        </w:r>
        <w:r w:rsidR="004E0298">
          <w:rPr>
            <w:lang w:eastAsia="zh-CN"/>
          </w:rPr>
          <w:t>DC_1-</w:t>
        </w:r>
      </w:ins>
      <w:ins w:id="181" w:author="yuanyuan zhang/RF Performance Standard Research Lab/Engineer/Samsung Electronics" w:date="2022-01-06T18:11:00Z">
        <w:r w:rsidR="004E0298">
          <w:rPr>
            <w:lang w:eastAsia="zh-CN"/>
          </w:rPr>
          <w:t>28</w:t>
        </w:r>
      </w:ins>
      <w:ins w:id="182" w:author="yuanyuan zhang/RF Performance Standard Research Lab/Engineer/Samsung Electronics" w:date="2021-12-29T14:49:00Z">
        <w:r w:rsidR="004E0298">
          <w:rPr>
            <w:lang w:eastAsia="zh-CN"/>
          </w:rPr>
          <w:t>_n</w:t>
        </w:r>
      </w:ins>
      <w:ins w:id="183" w:author="yuanyuan zhang/RF Performance Standard Research Lab/Engineer/Samsung Electronics" w:date="2022-01-06T18:11:00Z">
        <w:r w:rsidR="004E0298">
          <w:rPr>
            <w:lang w:eastAsia="zh-CN"/>
          </w:rPr>
          <w:t xml:space="preserve">7 </w:t>
        </w:r>
      </w:ins>
      <w:ins w:id="184" w:author="yuanyuan zhang/RF Performance Standard Research Lab/Engineer/Samsung Electronics" w:date="2021-12-29T14:49:00Z">
        <w:r>
          <w:rPr>
            <w:rFonts w:hint="eastAsia"/>
            <w:lang w:eastAsia="zh-CN"/>
          </w:rPr>
          <w:t>defined in TS 3</w:t>
        </w:r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101</w:t>
        </w:r>
        <w:r>
          <w:rPr>
            <w:lang w:eastAsia="zh-CN"/>
          </w:rPr>
          <w:t>-3</w:t>
        </w:r>
        <w:r>
          <w:rPr>
            <w:rFonts w:hint="eastAsia"/>
            <w:lang w:eastAsia="zh-CN"/>
          </w:rPr>
          <w:t>.</w:t>
        </w:r>
      </w:ins>
    </w:p>
    <w:p w:rsidR="00234F5B" w:rsidRDefault="00234F5B" w:rsidP="00234F5B">
      <w:pPr>
        <w:pStyle w:val="TH"/>
        <w:rPr>
          <w:ins w:id="185" w:author="yuanyuan zhang/RF Performance Standard Research Lab/Engineer/Samsung Electronics" w:date="2021-12-29T14:49:00Z"/>
          <w:color w:val="000000"/>
        </w:rPr>
      </w:pPr>
      <w:ins w:id="186" w:author="yuanyuan zhang/RF Performance Standard Research Lab/Engineer/Samsung Electronics" w:date="2021-12-29T14:49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34F5B" w:rsidTr="00796216">
        <w:trPr>
          <w:tblHeader/>
          <w:jc w:val="center"/>
          <w:ins w:id="187" w:author="yuanyuan zhang/RF Performance Standard Research Lab/Engineer/Samsung Electronics" w:date="2021-12-29T14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188" w:author="yuanyuan zhang/RF Performance Standard Research Lab/Engineer/Samsung Electronics" w:date="2021-12-29T14:49:00Z"/>
                <w:rFonts w:ascii="Arial" w:hAnsi="Arial"/>
                <w:b/>
                <w:color w:val="000000"/>
                <w:sz w:val="18"/>
              </w:rPr>
            </w:pPr>
            <w:ins w:id="189" w:author="yuanyuan zhang/RF Performance Standard Research Lab/Engineer/Samsung Electronics" w:date="2021-12-29T14:49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190" w:author="yuanyuan zhang/RF Performance Standard Research Lab/Engineer/Samsung Electronics" w:date="2021-12-29T14:49:00Z"/>
                <w:rFonts w:ascii="Arial" w:hAnsi="Arial"/>
                <w:b/>
                <w:color w:val="000000"/>
                <w:sz w:val="18"/>
              </w:rPr>
            </w:pPr>
            <w:ins w:id="191" w:author="yuanyuan zhang/RF Performance Standard Research Lab/Engineer/Samsung Electronics" w:date="2021-12-29T14:4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192" w:author="yuanyuan zhang/RF Performance Standard Research Lab/Engineer/Samsung Electronics" w:date="2021-12-29T14:49:00Z"/>
                <w:rFonts w:ascii="Arial" w:hAnsi="Arial"/>
                <w:b/>
                <w:color w:val="000000"/>
                <w:sz w:val="18"/>
              </w:rPr>
            </w:pPr>
            <w:ins w:id="193" w:author="yuanyuan zhang/RF Performance Standard Research Lab/Engineer/Samsung Electronics" w:date="2021-12-29T14:49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234F5B" w:rsidTr="00796216">
        <w:trPr>
          <w:jc w:val="center"/>
          <w:ins w:id="194" w:author="yuanyuan zhang/RF Performance Standard Research Lab/Engineer/Samsung Electronics" w:date="2021-12-29T14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195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196" w:author="yuanyuan zhang/RF Performance Standard Research Lab/Engineer/Samsung Electronics" w:date="2021-12-29T14:49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197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198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Pr="009809D1" w:rsidRDefault="00234F5B" w:rsidP="00796216">
            <w:pPr>
              <w:keepNext/>
              <w:keepLines/>
              <w:jc w:val="center"/>
              <w:rPr>
                <w:ins w:id="199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00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234F5B" w:rsidTr="00796216">
        <w:trPr>
          <w:trHeight w:val="74"/>
          <w:jc w:val="center"/>
          <w:ins w:id="201" w:author="yuanyuan zhang/RF Performance Standard Research Lab/Engineer/Samsung Electronics" w:date="2021-12-29T14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rPr>
                <w:ins w:id="202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03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04" w:author="yuanyuan zhang/RF Performance Standard Research Lab/Engineer/Samsung Electronics" w:date="2021-12-29T14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05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06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234F5B" w:rsidTr="00796216">
        <w:trPr>
          <w:trHeight w:val="74"/>
          <w:jc w:val="center"/>
          <w:ins w:id="207" w:author="yuanyuan zhang/RF Performance Standard Research Lab/Engineer/Samsung Electronics" w:date="2021-12-29T14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rPr>
                <w:ins w:id="208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09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10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Pr="004C5757" w:rsidRDefault="00234F5B" w:rsidP="00796216">
            <w:pPr>
              <w:keepNext/>
              <w:keepLines/>
              <w:jc w:val="center"/>
              <w:rPr>
                <w:ins w:id="211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12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 w:rsidR="004E0298">
                <w:rPr>
                  <w:rFonts w:ascii="Arial" w:hAnsi="Arial"/>
                  <w:color w:val="000000"/>
                  <w:sz w:val="18"/>
                  <w:lang w:eastAsia="zh-CN"/>
                </w:rPr>
                <w:t>.</w:t>
              </w:r>
            </w:ins>
            <w:ins w:id="213" w:author="yuanyuan zhang/RF Performance Standard Research Lab/Engineer/Samsung Electronics" w:date="2022-01-06T18:11:00Z">
              <w:r w:rsidR="004E0298"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</w:ins>
          </w:p>
        </w:tc>
      </w:tr>
    </w:tbl>
    <w:p w:rsidR="00234F5B" w:rsidRDefault="00234F5B" w:rsidP="00234F5B">
      <w:pPr>
        <w:rPr>
          <w:ins w:id="214" w:author="yuanyuan zhang/RF Performance Standard Research Lab/Engineer/Samsung Electronics" w:date="2021-12-29T14:49:00Z"/>
          <w:color w:val="000000"/>
        </w:rPr>
      </w:pPr>
    </w:p>
    <w:p w:rsidR="00234F5B" w:rsidRPr="008412FD" w:rsidRDefault="00234F5B" w:rsidP="00234F5B">
      <w:pPr>
        <w:pStyle w:val="TH"/>
        <w:rPr>
          <w:ins w:id="215" w:author="yuanyuan zhang/RF Performance Standard Research Lab/Engineer/Samsung Electronics" w:date="2021-12-29T14:49:00Z"/>
          <w:color w:val="000000"/>
          <w:lang w:eastAsia="zh-CN"/>
        </w:rPr>
      </w:pPr>
      <w:ins w:id="216" w:author="yuanyuan zhang/RF Performance Standard Research Lab/Engineer/Samsung Electronics" w:date="2021-12-29T14:49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34F5B" w:rsidTr="00796216">
        <w:trPr>
          <w:tblHeader/>
          <w:jc w:val="center"/>
          <w:ins w:id="217" w:author="yuanyuan zhang/RF Performance Standard Research Lab/Engineer/Samsung Electronics" w:date="2021-12-29T14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18" w:author="yuanyuan zhang/RF Performance Standard Research Lab/Engineer/Samsung Electronics" w:date="2021-12-29T14:49:00Z"/>
                <w:rFonts w:ascii="Arial" w:hAnsi="Arial"/>
                <w:b/>
                <w:color w:val="000000"/>
                <w:sz w:val="18"/>
              </w:rPr>
            </w:pPr>
            <w:ins w:id="219" w:author="yuanyuan zhang/RF Performance Standard Research Lab/Engineer/Samsung Electronics" w:date="2021-12-29T14:49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20" w:author="yuanyuan zhang/RF Performance Standard Research Lab/Engineer/Samsung Electronics" w:date="2021-12-29T14:49:00Z"/>
                <w:rFonts w:ascii="Arial" w:hAnsi="Arial"/>
                <w:b/>
                <w:color w:val="000000"/>
                <w:sz w:val="18"/>
              </w:rPr>
            </w:pPr>
            <w:ins w:id="221" w:author="yuanyuan zhang/RF Performance Standard Research Lab/Engineer/Samsung Electronics" w:date="2021-12-29T14:4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22" w:author="yuanyuan zhang/RF Performance Standard Research Lab/Engineer/Samsung Electronics" w:date="2021-12-29T14:49:00Z"/>
                <w:rFonts w:ascii="Arial" w:hAnsi="Arial"/>
                <w:b/>
                <w:color w:val="000000"/>
                <w:sz w:val="18"/>
              </w:rPr>
            </w:pPr>
            <w:ins w:id="223" w:author="yuanyuan zhang/RF Performance Standard Research Lab/Engineer/Samsung Electronics" w:date="2021-12-29T14:49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234F5B" w:rsidTr="00796216">
        <w:trPr>
          <w:tblHeader/>
          <w:jc w:val="center"/>
          <w:ins w:id="224" w:author="yuanyuan zhang/RF Performance Standard Research Lab/Engineer/Samsung Electronics" w:date="2021-12-29T14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25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26" w:author="yuanyuan zhang/RF Performance Standard Research Lab/Engineer/Samsung Electronics" w:date="2021-12-29T14:49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27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28" w:author="yuanyuan zhang/RF Performance Standard Research Lab/Engineer/Samsung Electronics" w:date="2021-12-29T14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29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30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234F5B" w:rsidTr="00796216">
        <w:trPr>
          <w:tblHeader/>
          <w:jc w:val="center"/>
          <w:ins w:id="231" w:author="yuanyuan zhang/RF Performance Standard Research Lab/Engineer/Samsung Electronics" w:date="2021-12-29T14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rPr>
                <w:ins w:id="232" w:author="yuanyuan zhang/RF Performance Standard Research Lab/Engineer/Samsung Electronics" w:date="2021-12-29T14:4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33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34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35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36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.2</w:t>
              </w:r>
            </w:ins>
          </w:p>
        </w:tc>
      </w:tr>
      <w:tr w:rsidR="00234F5B" w:rsidTr="00796216">
        <w:trPr>
          <w:tblHeader/>
          <w:jc w:val="center"/>
          <w:ins w:id="237" w:author="yuanyuan zhang/RF Performance Standard Research Lab/Engineer/Samsung Electronics" w:date="2021-12-29T14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rPr>
                <w:ins w:id="238" w:author="yuanyuan zhang/RF Performance Standard Research Lab/Engineer/Samsung Electronics" w:date="2021-12-29T14:4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Default="00234F5B" w:rsidP="00796216">
            <w:pPr>
              <w:keepNext/>
              <w:keepLines/>
              <w:jc w:val="center"/>
              <w:rPr>
                <w:ins w:id="239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lang w:eastAsia="zh-CN"/>
              </w:rPr>
            </w:pPr>
            <w:ins w:id="240" w:author="yuanyuan zhang/RF Performance Standard Research Lab/Engineer/Samsung Electronics" w:date="2021-12-29T14:4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5B" w:rsidRPr="006F5901" w:rsidRDefault="00234F5B" w:rsidP="00796216">
            <w:pPr>
              <w:keepNext/>
              <w:keepLines/>
              <w:jc w:val="center"/>
              <w:rPr>
                <w:ins w:id="241" w:author="yuanyuan zhang/RF Performance Standard Research Lab/Engineer/Samsung Electronics" w:date="2021-12-29T14:49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42" w:author="yuanyuan zhang/RF Performance Standard Research Lab/Engineer/Samsung Electronics" w:date="2021-12-29T14:49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</w:tbl>
    <w:p w:rsidR="00234F5B" w:rsidRPr="004E6ECA" w:rsidRDefault="00234F5B" w:rsidP="00234F5B">
      <w:pPr>
        <w:rPr>
          <w:ins w:id="243" w:author="yuanyuan zhang/RF Performance Standard Research Lab/Engineer/Samsung Electronics" w:date="2021-12-29T14:49:00Z"/>
          <w:lang w:eastAsia="zh-CN"/>
        </w:rPr>
      </w:pPr>
    </w:p>
    <w:p w:rsidR="00234F5B" w:rsidRPr="00515B30" w:rsidRDefault="00234F5B" w:rsidP="00234F5B">
      <w:pPr>
        <w:pStyle w:val="3"/>
        <w:rPr>
          <w:ins w:id="244" w:author="yuanyuan zhang/RF Performance Standard Research Lab/Engineer/Samsung Electronics" w:date="2021-12-29T14:49:00Z"/>
        </w:rPr>
      </w:pPr>
      <w:ins w:id="245" w:author="yuanyuan zhang/RF Performance Standard Research Lab/Engineer/Samsung Electronics" w:date="2021-12-29T14:49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234F5B" w:rsidRPr="00776F9C" w:rsidRDefault="00234F5B" w:rsidP="00234F5B">
      <w:pPr>
        <w:rPr>
          <w:ins w:id="246" w:author="yuanyuan zhang/RF Performance Standard Research Lab/Engineer/Samsung Electronics" w:date="2021-12-29T14:49:00Z"/>
          <w:lang w:eastAsia="zh-CN"/>
        </w:rPr>
      </w:pPr>
      <w:ins w:id="247" w:author="yuanyuan zhang/RF Performance Standard Research Lab/Engineer/Samsung Electronics" w:date="2021-12-29T14:49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234F5B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8" w:name="_Toc523749803"/>
      <w:bookmarkStart w:id="249" w:name="_Toc523750868"/>
      <w:bookmarkStart w:id="250" w:name="_Toc527979881"/>
      <w:bookmarkStart w:id="251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8"/>
    <w:bookmarkEnd w:id="249"/>
    <w:bookmarkEnd w:id="250"/>
    <w:bookmarkEnd w:id="251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47F" w:rsidRDefault="001B647F" w:rsidP="00C54810">
      <w:pPr>
        <w:spacing w:after="0"/>
      </w:pPr>
      <w:r>
        <w:separator/>
      </w:r>
    </w:p>
  </w:endnote>
  <w:endnote w:type="continuationSeparator" w:id="0">
    <w:p w:rsidR="001B647F" w:rsidRDefault="001B647F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47F" w:rsidRDefault="001B647F" w:rsidP="00C54810">
      <w:pPr>
        <w:spacing w:after="0"/>
      </w:pPr>
      <w:r>
        <w:separator/>
      </w:r>
    </w:p>
  </w:footnote>
  <w:footnote w:type="continuationSeparator" w:id="0">
    <w:p w:rsidR="001B647F" w:rsidRDefault="001B647F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92C89"/>
    <w:rsid w:val="000932ED"/>
    <w:rsid w:val="00122206"/>
    <w:rsid w:val="001569DF"/>
    <w:rsid w:val="001609A8"/>
    <w:rsid w:val="001830F6"/>
    <w:rsid w:val="001B29DA"/>
    <w:rsid w:val="001B647F"/>
    <w:rsid w:val="001B7094"/>
    <w:rsid w:val="001C310C"/>
    <w:rsid w:val="001E4AC8"/>
    <w:rsid w:val="00212131"/>
    <w:rsid w:val="00234F5B"/>
    <w:rsid w:val="002C1B5A"/>
    <w:rsid w:val="00446C5D"/>
    <w:rsid w:val="004A5225"/>
    <w:rsid w:val="004C5757"/>
    <w:rsid w:val="004E0298"/>
    <w:rsid w:val="005C0BD2"/>
    <w:rsid w:val="005E7483"/>
    <w:rsid w:val="00640E15"/>
    <w:rsid w:val="00644497"/>
    <w:rsid w:val="00657972"/>
    <w:rsid w:val="00685790"/>
    <w:rsid w:val="00685C85"/>
    <w:rsid w:val="006C430D"/>
    <w:rsid w:val="006E0BCA"/>
    <w:rsid w:val="006E458B"/>
    <w:rsid w:val="006E6B7E"/>
    <w:rsid w:val="0074272E"/>
    <w:rsid w:val="00773B26"/>
    <w:rsid w:val="00781DBF"/>
    <w:rsid w:val="008412FD"/>
    <w:rsid w:val="008535DC"/>
    <w:rsid w:val="00885797"/>
    <w:rsid w:val="008D0DD6"/>
    <w:rsid w:val="00926629"/>
    <w:rsid w:val="00931D47"/>
    <w:rsid w:val="00950F69"/>
    <w:rsid w:val="00993119"/>
    <w:rsid w:val="009B7E74"/>
    <w:rsid w:val="009C00BD"/>
    <w:rsid w:val="009E631A"/>
    <w:rsid w:val="00A2247F"/>
    <w:rsid w:val="00B134E6"/>
    <w:rsid w:val="00B67454"/>
    <w:rsid w:val="00B67C9F"/>
    <w:rsid w:val="00B96965"/>
    <w:rsid w:val="00BB759A"/>
    <w:rsid w:val="00BC46E2"/>
    <w:rsid w:val="00BC6CCB"/>
    <w:rsid w:val="00C54810"/>
    <w:rsid w:val="00C62E8A"/>
    <w:rsid w:val="00DA3D4A"/>
    <w:rsid w:val="00E1720D"/>
    <w:rsid w:val="00ED7B4C"/>
    <w:rsid w:val="00F4432A"/>
    <w:rsid w:val="00F86BDD"/>
    <w:rsid w:val="00F86E94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85AA1-9AD9-4FDE-B17F-BAFB7EDE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47</cp:revision>
  <dcterms:created xsi:type="dcterms:W3CDTF">2021-03-15T05:52:00Z</dcterms:created>
  <dcterms:modified xsi:type="dcterms:W3CDTF">2022-01-10T10:06:00Z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